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993" w:rsidRDefault="00514993" w:rsidP="00F35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56CDE">
        <w:rPr>
          <w:b/>
          <w:noProof/>
          <w:sz w:val="28"/>
        </w:rPr>
        <w:t>S5-</w:t>
      </w:r>
      <w:r w:rsidR="008D5139">
        <w:rPr>
          <w:b/>
          <w:noProof/>
          <w:sz w:val="28"/>
        </w:rPr>
        <w:t>233054</w:t>
      </w:r>
      <w:bookmarkStart w:id="0" w:name="_GoBack"/>
      <w:bookmarkEnd w:id="0"/>
    </w:p>
    <w:p w:rsidR="00514993" w:rsidRDefault="00514993" w:rsidP="00514993">
      <w:pPr>
        <w:pStyle w:val="a3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:rsidR="00514993" w:rsidRPr="00FB3E36" w:rsidRDefault="00514993" w:rsidP="005149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514993" w:rsidRDefault="00514993" w:rsidP="005149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514993" w:rsidRDefault="00514993" w:rsidP="005149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E0C04">
        <w:rPr>
          <w:rFonts w:ascii="Arial" w:hAnsi="Arial" w:cs="Arial"/>
          <w:b/>
        </w:rPr>
        <w:t>Add use case of intent driven management to modify a network slice</w:t>
      </w:r>
    </w:p>
    <w:p w:rsidR="00514993" w:rsidRDefault="00514993" w:rsidP="005149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14993" w:rsidRDefault="00514993" w:rsidP="005149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6.7.4.1</w:t>
      </w:r>
    </w:p>
    <w:p w:rsidR="00514993" w:rsidRDefault="00514993" w:rsidP="00514993">
      <w:pPr>
        <w:pStyle w:val="1"/>
      </w:pPr>
      <w:r>
        <w:t>1</w:t>
      </w:r>
      <w:r>
        <w:tab/>
        <w:t>Decision/action requested</w:t>
      </w:r>
    </w:p>
    <w:p w:rsidR="00514993" w:rsidRPr="00791290" w:rsidRDefault="00514993" w:rsidP="00514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:rsidR="00514993" w:rsidRDefault="00514993" w:rsidP="00514993">
      <w:pPr>
        <w:pStyle w:val="1"/>
      </w:pPr>
      <w:r>
        <w:t>2</w:t>
      </w:r>
      <w:r>
        <w:tab/>
        <w:t>References</w:t>
      </w:r>
    </w:p>
    <w:p w:rsidR="00514993" w:rsidRPr="00BC4006" w:rsidRDefault="00514993" w:rsidP="00BC4006">
      <w:pPr>
        <w:spacing w:after="0"/>
        <w:rPr>
          <w:rFonts w:eastAsia="等线"/>
          <w:lang w:eastAsia="zh-CN"/>
        </w:rPr>
      </w:pPr>
      <w:r w:rsidRPr="00BC4006">
        <w:rPr>
          <w:rFonts w:eastAsia="等线"/>
          <w:lang w:eastAsia="zh-CN"/>
        </w:rPr>
        <w:t xml:space="preserve">[1] </w:t>
      </w:r>
      <w:r w:rsidRPr="00BC4006">
        <w:rPr>
          <w:rFonts w:eastAsia="等线"/>
          <w:lang w:eastAsia="zh-CN"/>
        </w:rPr>
        <w:tab/>
        <w:t>3GPP TR 28</w:t>
      </w:r>
      <w:r w:rsidRPr="00BC4006">
        <w:rPr>
          <w:rFonts w:eastAsia="等线" w:hint="eastAsia"/>
          <w:lang w:eastAsia="zh-CN"/>
        </w:rPr>
        <w:t>.</w:t>
      </w:r>
      <w:r w:rsidRPr="00BC4006">
        <w:rPr>
          <w:rFonts w:eastAsia="等线"/>
          <w:lang w:eastAsia="zh-CN"/>
        </w:rPr>
        <w:t>836: “Study on intent-driven management for network slicing”.</w:t>
      </w:r>
    </w:p>
    <w:p w:rsidR="00514993" w:rsidRDefault="00514993" w:rsidP="00514993">
      <w:pPr>
        <w:spacing w:after="0"/>
        <w:rPr>
          <w:rFonts w:ascii="Arial" w:hAnsi="Arial" w:cs="Arial"/>
          <w:color w:val="000000"/>
          <w:lang w:eastAsia="zh-CN"/>
        </w:rPr>
      </w:pPr>
    </w:p>
    <w:p w:rsidR="00514993" w:rsidRDefault="00514993" w:rsidP="00514993">
      <w:pPr>
        <w:pStyle w:val="1"/>
      </w:pPr>
      <w:r>
        <w:t>3</w:t>
      </w:r>
      <w:r>
        <w:tab/>
        <w:t>Rationale</w:t>
      </w:r>
    </w:p>
    <w:p w:rsidR="00514993" w:rsidRPr="00FA6849" w:rsidRDefault="00514993" w:rsidP="00514993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 xml:space="preserve">use case of </w:t>
      </w:r>
      <w:r>
        <w:rPr>
          <w:rFonts w:eastAsia="等线"/>
          <w:lang w:eastAsia="zh-CN"/>
        </w:rPr>
        <w:t>i</w:t>
      </w:r>
      <w:r w:rsidRPr="002C5E48">
        <w:rPr>
          <w:rFonts w:eastAsia="等线"/>
          <w:lang w:eastAsia="zh-CN"/>
        </w:rPr>
        <w:t xml:space="preserve">ntent driven management to modify a network slice </w:t>
      </w:r>
      <w:r>
        <w:rPr>
          <w:lang w:eastAsia="zh-CN"/>
        </w:rPr>
        <w:t>instance and network slice subnet instance.</w:t>
      </w:r>
    </w:p>
    <w:p w:rsidR="00514993" w:rsidRDefault="00514993" w:rsidP="00514993">
      <w:pPr>
        <w:pStyle w:val="1"/>
      </w:pPr>
      <w:r>
        <w:t>4</w:t>
      </w:r>
      <w:r>
        <w:tab/>
        <w:t>Detailed proposal</w:t>
      </w:r>
    </w:p>
    <w:p w:rsidR="00514993" w:rsidRPr="00270818" w:rsidRDefault="00514993" w:rsidP="00514993">
      <w:pPr>
        <w:rPr>
          <w:lang w:eastAsia="zh-CN"/>
        </w:rPr>
      </w:pPr>
      <w:r>
        <w:t xml:space="preserve">It </w:t>
      </w:r>
      <w:r w:rsidR="00456CDE">
        <w:t xml:space="preserve">is </w:t>
      </w:r>
      <w:r>
        <w:t>propose</w:t>
      </w:r>
      <w:r w:rsidR="00456CDE">
        <w:t>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836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4993" w:rsidRPr="007D21AA" w:rsidTr="003934CC">
        <w:tc>
          <w:tcPr>
            <w:tcW w:w="9521" w:type="dxa"/>
            <w:shd w:val="clear" w:color="auto" w:fill="FFFFCC"/>
            <w:vAlign w:val="center"/>
          </w:tcPr>
          <w:p w:rsidR="00514993" w:rsidRPr="007D21AA" w:rsidRDefault="00514993" w:rsidP="005C1F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934CC" w:rsidRPr="007024AB" w:rsidRDefault="003934CC" w:rsidP="003934CC">
      <w:pPr>
        <w:pStyle w:val="3"/>
        <w:rPr>
          <w:ins w:id="1" w:author="H, R00" w:date="2023-02-17T16:12:00Z"/>
          <w:lang w:eastAsia="zh-CN"/>
        </w:rPr>
      </w:pPr>
      <w:bookmarkStart w:id="2" w:name="_Toc119936698"/>
      <w:ins w:id="3" w:author="H, R00" w:date="2023-02-17T16:12:00Z">
        <w:r w:rsidRPr="007024AB">
          <w:rPr>
            <w:lang w:eastAsia="zh-CN"/>
          </w:rPr>
          <w:t>5.</w:t>
        </w:r>
        <w:r>
          <w:rPr>
            <w:lang w:eastAsia="zh-CN"/>
          </w:rPr>
          <w:t>1</w:t>
        </w:r>
        <w:r w:rsidRPr="007024AB">
          <w:rPr>
            <w:lang w:eastAsia="zh-CN"/>
          </w:rPr>
          <w:t>.</w:t>
        </w:r>
        <w:r>
          <w:rPr>
            <w:lang w:eastAsia="zh-CN"/>
          </w:rPr>
          <w:t>X</w:t>
        </w:r>
        <w:r w:rsidRPr="007024AB">
          <w:rPr>
            <w:lang w:eastAsia="zh-CN"/>
          </w:rPr>
          <w:t xml:space="preserve"> </w:t>
        </w:r>
        <w:r w:rsidRPr="007024AB">
          <w:rPr>
            <w:lang w:eastAsia="zh-CN"/>
          </w:rPr>
          <w:tab/>
          <w:t xml:space="preserve">Use case of Intent driven management to </w:t>
        </w:r>
        <w:r>
          <w:rPr>
            <w:lang w:eastAsia="zh-CN"/>
          </w:rPr>
          <w:t>modify</w:t>
        </w:r>
        <w:r w:rsidRPr="007024AB">
          <w:rPr>
            <w:lang w:eastAsia="zh-CN"/>
          </w:rPr>
          <w:t xml:space="preserve"> a network slice instance</w:t>
        </w:r>
        <w:bookmarkEnd w:id="2"/>
      </w:ins>
    </w:p>
    <w:p w:rsidR="003934CC" w:rsidRDefault="003934CC" w:rsidP="003934CC">
      <w:pPr>
        <w:pStyle w:val="4"/>
        <w:rPr>
          <w:ins w:id="4" w:author="H, R00" w:date="2023-02-17T16:12:00Z"/>
        </w:rPr>
      </w:pPr>
      <w:bookmarkStart w:id="5" w:name="_Toc119936699"/>
      <w:bookmarkStart w:id="6" w:name="_Toc50534036"/>
      <w:bookmarkStart w:id="7" w:name="_Toc50535357"/>
      <w:bookmarkStart w:id="8" w:name="_Toc50539679"/>
      <w:bookmarkStart w:id="9" w:name="_Toc50647285"/>
      <w:bookmarkStart w:id="10" w:name="_Toc50647404"/>
      <w:ins w:id="11" w:author="H, R00" w:date="2023-02-17T16:12:00Z">
        <w:r w:rsidRPr="0042042F">
          <w:t>5.</w:t>
        </w:r>
        <w:proofErr w:type="gramStart"/>
        <w:r>
          <w:t>1</w:t>
        </w:r>
        <w:r w:rsidRPr="0042042F">
          <w:t>.</w:t>
        </w:r>
        <w:r>
          <w:t>X</w:t>
        </w:r>
        <w:r w:rsidRPr="0042042F">
          <w:t>.</w:t>
        </w:r>
        <w:proofErr w:type="gramEnd"/>
        <w:r w:rsidRPr="0042042F">
          <w:t>1</w:t>
        </w:r>
        <w:r w:rsidRPr="0042042F">
          <w:tab/>
        </w:r>
        <w:r>
          <w:t>Introduction</w:t>
        </w:r>
        <w:bookmarkEnd w:id="5"/>
      </w:ins>
    </w:p>
    <w:bookmarkEnd w:id="6"/>
    <w:bookmarkEnd w:id="7"/>
    <w:bookmarkEnd w:id="8"/>
    <w:bookmarkEnd w:id="9"/>
    <w:bookmarkEnd w:id="10"/>
    <w:p w:rsidR="003934CC" w:rsidRDefault="003934CC" w:rsidP="003934CC">
      <w:pPr>
        <w:rPr>
          <w:ins w:id="12" w:author="H, R00" w:date="2023-02-17T16:16:00Z"/>
          <w:lang w:eastAsia="zh-CN"/>
        </w:rPr>
      </w:pPr>
      <w:ins w:id="13" w:author="H, R00" w:date="2023-02-17T16:12:00Z">
        <w:r>
          <w:rPr>
            <w:lang w:eastAsia="zh-CN"/>
          </w:rPr>
          <w:t>High-level use case t</w:t>
        </w:r>
        <w:r w:rsidRPr="001064EA">
          <w:rPr>
            <w:lang w:eastAsia="zh-CN"/>
          </w:rPr>
          <w:t>o modify the network slice instance due to changed demand</w:t>
        </w:r>
        <w:r>
          <w:rPr>
            <w:lang w:eastAsia="zh-CN"/>
          </w:rPr>
          <w:t xml:space="preserve"> is described in clause 5.4.13 of TS 28.530 [2].</w:t>
        </w:r>
      </w:ins>
    </w:p>
    <w:p w:rsidR="003934CC" w:rsidRDefault="003934CC" w:rsidP="003934CC">
      <w:pPr>
        <w:rPr>
          <w:ins w:id="14" w:author="H, R00" w:date="2023-02-17T16:16:00Z"/>
          <w:lang w:eastAsia="zh-CN"/>
        </w:rPr>
      </w:pPr>
      <w:ins w:id="15" w:author="H, R00" w:date="2023-02-17T16:1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pecification level use case of n</w:t>
        </w:r>
        <w:r w:rsidRPr="00343FC5">
          <w:rPr>
            <w:lang w:eastAsia="zh-CN"/>
          </w:rPr>
          <w:t>etwork slice instance modification</w:t>
        </w:r>
        <w:r>
          <w:rPr>
            <w:lang w:eastAsia="zh-CN"/>
          </w:rPr>
          <w:t xml:space="preserve"> is described in clause 5.1.9 of TS 28.531 [3].</w:t>
        </w:r>
      </w:ins>
    </w:p>
    <w:p w:rsidR="00A26935" w:rsidRPr="00140A46" w:rsidRDefault="00A26935" w:rsidP="00A26935">
      <w:pPr>
        <w:rPr>
          <w:ins w:id="16" w:author="H, R00" w:date="2023-02-17T16:16:00Z"/>
          <w:lang w:eastAsia="zh-CN"/>
        </w:rPr>
      </w:pPr>
      <w:ins w:id="17" w:author="H, R00" w:date="2023-02-17T16:1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pecification level use case of n</w:t>
        </w:r>
        <w:r w:rsidRPr="00343FC5">
          <w:rPr>
            <w:lang w:eastAsia="zh-CN"/>
          </w:rPr>
          <w:t xml:space="preserve">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>instance modification</w:t>
        </w:r>
        <w:r>
          <w:rPr>
            <w:lang w:eastAsia="zh-CN"/>
          </w:rPr>
          <w:t xml:space="preserve"> is described in clause 5.1.12 of TS 28.531 [3].</w:t>
        </w:r>
      </w:ins>
    </w:p>
    <w:p w:rsidR="003934CC" w:rsidDel="003A111E" w:rsidRDefault="003934CC" w:rsidP="003934CC">
      <w:pPr>
        <w:rPr>
          <w:ins w:id="18" w:author="H, R00" w:date="2023-02-17T16:13:00Z"/>
          <w:del w:id="19" w:author="H, R01" w:date="2023-03-02T17:56:00Z"/>
          <w:lang w:eastAsia="zh-CN"/>
        </w:rPr>
      </w:pPr>
      <w:ins w:id="20" w:author="H, R00" w:date="2023-02-17T16:13:00Z">
        <w:del w:id="21" w:author="H, R01" w:date="2023-03-02T17:56:00Z">
          <w:r w:rsidDel="003A111E">
            <w:rPr>
              <w:lang w:eastAsia="zh-CN"/>
            </w:rPr>
            <w:delText xml:space="preserve">NOP provides the intent driven management service to CSC to </w:delText>
          </w:r>
          <w:r w:rsidRPr="00F705A2" w:rsidDel="003A111E">
            <w:rPr>
              <w:lang w:eastAsia="zh-CN"/>
            </w:rPr>
            <w:delText>modify a communication service.</w:delText>
          </w:r>
        </w:del>
      </w:ins>
    </w:p>
    <w:p w:rsidR="003934CC" w:rsidRDefault="003934CC" w:rsidP="003934CC">
      <w:pPr>
        <w:rPr>
          <w:lang w:eastAsia="zh-CN"/>
        </w:rPr>
      </w:pPr>
      <w:ins w:id="22" w:author="H, R00" w:date="2023-02-17T16:12:00Z">
        <w:r>
          <w:rPr>
            <w:lang w:eastAsia="zh-CN"/>
          </w:rPr>
          <w:t>3GPP management system provide</w:t>
        </w:r>
      </w:ins>
      <w:ins w:id="23" w:author="H, R00" w:date="2023-02-17T16:14:00Z">
        <w:r>
          <w:rPr>
            <w:lang w:eastAsia="zh-CN"/>
          </w:rPr>
          <w:t>s</w:t>
        </w:r>
      </w:ins>
      <w:ins w:id="24" w:author="H, R00" w:date="2023-02-17T16:12:00Z">
        <w:r>
          <w:rPr>
            <w:lang w:eastAsia="zh-CN"/>
          </w:rPr>
          <w:t xml:space="preserve"> the means for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  <w:del w:id="25" w:author="H, R01" w:date="2023-03-02T18:30:00Z">
          <w:r w:rsidDel="006204F8">
            <w:rPr>
              <w:lang w:eastAsia="zh-CN"/>
            </w:rPr>
            <w:delText>request to modify</w:delText>
          </w:r>
        </w:del>
      </w:ins>
      <w:ins w:id="26" w:author="H, R01" w:date="2023-03-02T18:30:00Z">
        <w:r w:rsidR="006204F8">
          <w:rPr>
            <w:lang w:eastAsia="zh-CN"/>
          </w:rPr>
          <w:t>express</w:t>
        </w:r>
      </w:ins>
      <w:ins w:id="27" w:author="H, R00" w:date="2023-02-17T16:12:00Z">
        <w:r>
          <w:rPr>
            <w:lang w:eastAsia="zh-CN"/>
          </w:rPr>
          <w:t xml:space="preserve"> intent expectation, so as to modify an </w:t>
        </w:r>
        <w:r w:rsidRPr="00343FC5">
          <w:rPr>
            <w:lang w:eastAsia="zh-CN"/>
          </w:rPr>
          <w:t>existing network slice instance</w:t>
        </w:r>
      </w:ins>
      <w:ins w:id="28" w:author="H, R00" w:date="2023-02-17T16:17:00Z">
        <w:r w:rsidR="00B50F45">
          <w:rPr>
            <w:lang w:eastAsia="zh-CN"/>
          </w:rPr>
          <w:t xml:space="preserve"> or network slice subnet instance</w:t>
        </w:r>
      </w:ins>
      <w:ins w:id="29" w:author="H, R00" w:date="2023-02-17T16:12:00Z">
        <w:r w:rsidRPr="00343FC5">
          <w:rPr>
            <w:lang w:eastAsia="zh-CN"/>
          </w:rPr>
          <w:t>.</w:t>
        </w:r>
      </w:ins>
    </w:p>
    <w:p w:rsidR="00030D76" w:rsidRPr="00030D76" w:rsidRDefault="00030D76" w:rsidP="00F352F8">
      <w:pPr>
        <w:jc w:val="both"/>
        <w:rPr>
          <w:ins w:id="30" w:author="H, R00" w:date="2023-02-17T16:12:00Z"/>
          <w:lang w:eastAsia="zh-CN"/>
        </w:rPr>
      </w:pPr>
      <w:ins w:id="31" w:author="H, R01" w:date="2023-03-02T17:55:00Z">
        <w:r w:rsidRPr="00032F68">
          <w:t xml:space="preserve">The intent management capability can be used to manage and provide management capability exposure to 3rd party </w:t>
        </w:r>
        <w:proofErr w:type="spellStart"/>
        <w:r w:rsidRPr="00032F68">
          <w:t>MnS</w:t>
        </w:r>
        <w:proofErr w:type="spellEnd"/>
        <w:r w:rsidRPr="00032F68">
          <w:t xml:space="preserve"> consumer which may simplify management interactions between 3rd party </w:t>
        </w:r>
        <w:proofErr w:type="spellStart"/>
        <w:r w:rsidRPr="00032F68">
          <w:t>MnS</w:t>
        </w:r>
        <w:proofErr w:type="spellEnd"/>
        <w:r w:rsidRPr="00032F68">
          <w:t xml:space="preserve"> consumer and </w:t>
        </w:r>
        <w:proofErr w:type="spellStart"/>
        <w:r w:rsidRPr="00032F68">
          <w:t>MnS</w:t>
        </w:r>
        <w:proofErr w:type="spellEnd"/>
        <w:r w:rsidRPr="00032F68">
          <w:t xml:space="preserve"> producer.</w:t>
        </w:r>
        <w:r>
          <w:t xml:space="preserve"> </w:t>
        </w:r>
      </w:ins>
    </w:p>
    <w:p w:rsidR="003934CC" w:rsidRPr="0042042F" w:rsidRDefault="003934CC" w:rsidP="003934CC">
      <w:pPr>
        <w:pStyle w:val="4"/>
        <w:rPr>
          <w:ins w:id="32" w:author="H, R00" w:date="2023-02-17T16:12:00Z"/>
        </w:rPr>
      </w:pPr>
      <w:bookmarkStart w:id="33" w:name="_Toc119936701"/>
      <w:ins w:id="34" w:author="H, R00" w:date="2023-02-17T16:12:00Z">
        <w:r w:rsidRPr="0042042F">
          <w:t>5.</w:t>
        </w:r>
        <w:proofErr w:type="gramStart"/>
        <w:r>
          <w:t>1</w:t>
        </w:r>
        <w:r w:rsidRPr="0042042F">
          <w:t>.</w:t>
        </w:r>
        <w:r>
          <w:t>X</w:t>
        </w:r>
        <w:r w:rsidRPr="0042042F">
          <w:t>.</w:t>
        </w:r>
        <w:proofErr w:type="gramEnd"/>
        <w:r>
          <w:t>2</w:t>
        </w:r>
        <w:r w:rsidRPr="0042042F">
          <w:tab/>
          <w:t>Description</w:t>
        </w:r>
        <w:bookmarkEnd w:id="33"/>
      </w:ins>
    </w:p>
    <w:p w:rsidR="003934CC" w:rsidRDefault="003934CC" w:rsidP="003934CC">
      <w:pPr>
        <w:rPr>
          <w:ins w:id="35" w:author="H, R00" w:date="2023-02-17T16:12:00Z"/>
        </w:rPr>
      </w:pPr>
      <w:ins w:id="36" w:author="H, R00" w:date="2023-02-17T16:12:00Z">
        <w:r>
          <w:t>The difference from existing specification use case</w:t>
        </w:r>
      </w:ins>
      <w:ins w:id="37" w:author="H, R00" w:date="2023-02-17T16:18:00Z">
        <w:r w:rsidR="008C020E">
          <w:t>s</w:t>
        </w:r>
      </w:ins>
      <w:ins w:id="38" w:author="H, R00" w:date="2023-02-17T16:12:00Z">
        <w:r>
          <w:t xml:space="preserve"> </w:t>
        </w:r>
      </w:ins>
      <w:ins w:id="39" w:author="H, R00" w:date="2023-02-17T16:15:00Z">
        <w:r w:rsidR="00BA44CE">
          <w:t xml:space="preserve">described </w:t>
        </w:r>
      </w:ins>
      <w:ins w:id="40" w:author="H, R00" w:date="2023-02-17T16:12:00Z">
        <w:r>
          <w:t xml:space="preserve">is as following. </w:t>
        </w:r>
      </w:ins>
    </w:p>
    <w:p w:rsidR="003934CC" w:rsidRDefault="003934CC" w:rsidP="003934CC">
      <w:pPr>
        <w:rPr>
          <w:ins w:id="41" w:author="H, R01" w:date="2023-03-01T22:28:00Z"/>
        </w:rPr>
      </w:pPr>
      <w:ins w:id="42" w:author="H, R00" w:date="2023-02-17T16:12:00Z">
        <w:r>
          <w:rPr>
            <w:lang w:eastAsia="zh-CN"/>
          </w:rPr>
          <w:t xml:space="preserve">The intent driven management service </w:t>
        </w:r>
        <w:del w:id="43" w:author="H, R01" w:date="2023-03-01T22:23:00Z">
          <w:r w:rsidDel="00040859">
            <w:rPr>
              <w:lang w:eastAsia="zh-CN"/>
            </w:rPr>
            <w:delText>producer</w:delText>
          </w:r>
        </w:del>
      </w:ins>
      <w:ins w:id="44" w:author="H, R01" w:date="2023-03-01T22:23:00Z">
        <w:r w:rsidR="00040859">
          <w:rPr>
            <w:lang w:eastAsia="zh-CN"/>
          </w:rPr>
          <w:t>consumer</w:t>
        </w:r>
      </w:ins>
      <w:ins w:id="45" w:author="H, R00" w:date="2023-02-17T16:12:00Z">
        <w:r>
          <w:rPr>
            <w:lang w:eastAsia="zh-CN"/>
          </w:rPr>
          <w:t xml:space="preserve"> is capable to </w:t>
        </w:r>
      </w:ins>
      <w:ins w:id="46" w:author="H, R01" w:date="2023-03-01T22:23:00Z">
        <w:r w:rsidR="00040859">
          <w:rPr>
            <w:lang w:eastAsia="zh-CN"/>
          </w:rPr>
          <w:t xml:space="preserve">express the </w:t>
        </w:r>
      </w:ins>
      <w:ins w:id="47" w:author="H, R00" w:date="2023-02-17T16:12:00Z">
        <w:del w:id="48" w:author="H, R01" w:date="2023-03-01T22:23:00Z">
          <w:r w:rsidDel="00040859">
            <w:rPr>
              <w:lang w:eastAsia="zh-CN"/>
            </w:rPr>
            <w:delText xml:space="preserve">modify the attributes of existing </w:delText>
          </w:r>
        </w:del>
        <w:r>
          <w:rPr>
            <w:lang w:eastAsia="zh-CN"/>
          </w:rPr>
          <w:t xml:space="preserve">intent expectation of a </w:t>
        </w:r>
        <w:r>
          <w:t>network slice instance</w:t>
        </w:r>
      </w:ins>
      <w:ins w:id="49" w:author="H, R00" w:date="2023-02-17T16:17:00Z">
        <w:r w:rsidR="00AB6CD2">
          <w:t xml:space="preserve"> or </w:t>
        </w:r>
        <w:r w:rsidR="00AB6CD2">
          <w:rPr>
            <w:lang w:eastAsia="zh-CN"/>
          </w:rPr>
          <w:t>network slice subnet instance</w:t>
        </w:r>
      </w:ins>
      <w:ins w:id="50" w:author="H, R00" w:date="2023-02-17T16:12:00Z">
        <w:r>
          <w:t>.</w:t>
        </w:r>
        <w:r>
          <w:rPr>
            <w:lang w:eastAsia="zh-CN"/>
          </w:rPr>
          <w:t xml:space="preserve"> </w:t>
        </w:r>
        <w:del w:id="51" w:author="H, R01" w:date="2023-03-01T22:23:00Z">
          <w:r w:rsidDel="00040859">
            <w:rPr>
              <w:lang w:eastAsia="zh-CN"/>
            </w:rPr>
            <w:delText>Regarding the modified intent attributes, t</w:delText>
          </w:r>
        </w:del>
      </w:ins>
      <w:ins w:id="52" w:author="H, R01" w:date="2023-03-01T22:23:00Z">
        <w:r w:rsidR="00040859">
          <w:rPr>
            <w:lang w:eastAsia="zh-CN"/>
          </w:rPr>
          <w:t>T</w:t>
        </w:r>
      </w:ins>
      <w:ins w:id="53" w:author="H, R00" w:date="2023-02-17T16:12:00Z">
        <w:r>
          <w:rPr>
            <w:lang w:eastAsia="zh-CN"/>
          </w:rPr>
          <w:t>he intent driven management service provider may</w:t>
        </w:r>
      </w:ins>
      <w:ins w:id="54" w:author="H, R01" w:date="2023-03-01T22:23:00Z">
        <w:r w:rsidR="00040859">
          <w:rPr>
            <w:lang w:eastAsia="zh-CN"/>
          </w:rPr>
          <w:t xml:space="preserve"> check and</w:t>
        </w:r>
      </w:ins>
      <w:ins w:id="55" w:author="H, R00" w:date="2023-02-17T16:12:00Z">
        <w:r>
          <w:rPr>
            <w:lang w:eastAsia="zh-CN"/>
          </w:rPr>
          <w:t xml:space="preserve"> decide management capabilities to meet the requirements of modifying a network slice instance</w:t>
        </w:r>
      </w:ins>
      <w:ins w:id="56" w:author="H, R00" w:date="2023-02-17T16:17:00Z">
        <w:r w:rsidR="001E687E">
          <w:rPr>
            <w:lang w:eastAsia="zh-CN"/>
          </w:rPr>
          <w:t xml:space="preserve"> </w:t>
        </w:r>
      </w:ins>
      <w:ins w:id="57" w:author="H, R00" w:date="2023-02-17T16:18:00Z">
        <w:r w:rsidR="001E687E">
          <w:rPr>
            <w:lang w:eastAsia="zh-CN"/>
          </w:rPr>
          <w:t>or network slice subnet instance</w:t>
        </w:r>
      </w:ins>
      <w:ins w:id="58" w:author="H, R00" w:date="2023-02-17T16:12:00Z">
        <w:r>
          <w:rPr>
            <w:lang w:eastAsia="zh-CN"/>
          </w:rPr>
          <w:t>, for example modifying attributes of network slice instance</w:t>
        </w:r>
      </w:ins>
      <w:ins w:id="59" w:author="H, R00" w:date="2023-02-17T16:18:00Z">
        <w:r w:rsidR="001E687E" w:rsidRPr="001E687E">
          <w:rPr>
            <w:lang w:eastAsia="zh-CN"/>
          </w:rPr>
          <w:t xml:space="preserve"> </w:t>
        </w:r>
        <w:r w:rsidR="001E687E">
          <w:rPr>
            <w:lang w:eastAsia="zh-CN"/>
          </w:rPr>
          <w:t>or network slice subnet instance</w:t>
        </w:r>
      </w:ins>
      <w:ins w:id="60" w:author="H, R00" w:date="2023-02-17T16:12:00Z">
        <w:r>
          <w:rPr>
            <w:lang w:eastAsia="zh-CN"/>
          </w:rPr>
          <w:t>.</w:t>
        </w:r>
      </w:ins>
    </w:p>
    <w:p w:rsidR="00040859" w:rsidRPr="00040859" w:rsidRDefault="00040859" w:rsidP="00F352F8">
      <w:pPr>
        <w:jc w:val="both"/>
        <w:rPr>
          <w:ins w:id="61" w:author="H, R00" w:date="2023-02-17T16:12:00Z"/>
          <w:lang w:eastAsia="zh-CN"/>
        </w:rPr>
      </w:pPr>
      <w:ins w:id="62" w:author="H, R01" w:date="2023-03-01T22:28:00Z">
        <w:r w:rsidRPr="001F1124">
          <w:rPr>
            <w:lang w:eastAsia="zh-CN"/>
          </w:rPr>
          <w:t>Existing intent management capability is required to support the management capability to check and decide proper network slice management operations to meet the received intent expectation for network slicing.</w:t>
        </w:r>
      </w:ins>
    </w:p>
    <w:p w:rsidR="003934CC" w:rsidRPr="0042042F" w:rsidRDefault="003934CC" w:rsidP="003934CC">
      <w:pPr>
        <w:pStyle w:val="4"/>
        <w:rPr>
          <w:ins w:id="63" w:author="H, R00" w:date="2023-02-17T16:12:00Z"/>
        </w:rPr>
      </w:pPr>
      <w:bookmarkStart w:id="64" w:name="_Toc50534038"/>
      <w:bookmarkStart w:id="65" w:name="_Toc50535359"/>
      <w:bookmarkStart w:id="66" w:name="_Toc50539681"/>
      <w:bookmarkStart w:id="67" w:name="_Toc50647287"/>
      <w:bookmarkStart w:id="68" w:name="_Toc50647406"/>
      <w:bookmarkStart w:id="69" w:name="_Toc119936702"/>
      <w:ins w:id="70" w:author="H, R00" w:date="2023-02-17T16:12:00Z">
        <w:r w:rsidRPr="0042042F">
          <w:lastRenderedPageBreak/>
          <w:t>5.</w:t>
        </w:r>
        <w:proofErr w:type="gramStart"/>
        <w:r>
          <w:t>1</w:t>
        </w:r>
        <w:r w:rsidRPr="0042042F">
          <w:t>.</w:t>
        </w:r>
        <w:r>
          <w:t>X</w:t>
        </w:r>
        <w:r w:rsidRPr="0042042F">
          <w:t>.</w:t>
        </w:r>
        <w:proofErr w:type="gramEnd"/>
        <w:r>
          <w:t>3</w:t>
        </w:r>
        <w:r w:rsidRPr="0042042F">
          <w:tab/>
          <w:t>Post-condition</w:t>
        </w:r>
        <w:bookmarkEnd w:id="64"/>
        <w:bookmarkEnd w:id="65"/>
        <w:bookmarkEnd w:id="66"/>
        <w:bookmarkEnd w:id="67"/>
        <w:bookmarkEnd w:id="68"/>
        <w:bookmarkEnd w:id="69"/>
      </w:ins>
    </w:p>
    <w:p w:rsidR="003934CC" w:rsidRPr="0042042F" w:rsidRDefault="003934CC" w:rsidP="003934CC">
      <w:pPr>
        <w:rPr>
          <w:ins w:id="71" w:author="H, R00" w:date="2023-02-17T16:12:00Z"/>
        </w:rPr>
      </w:pPr>
      <w:ins w:id="72" w:author="H, R00" w:date="2023-02-17T16:12:00Z">
        <w:r w:rsidRPr="0042042F">
          <w:t xml:space="preserve">The </w:t>
        </w:r>
      </w:ins>
      <w:ins w:id="73" w:author="H, R00" w:date="2023-02-17T16:18:00Z">
        <w:r w:rsidR="00EC0021">
          <w:t>network slice instance</w:t>
        </w:r>
      </w:ins>
      <w:ins w:id="74" w:author="H, R00" w:date="2023-02-17T16:12:00Z">
        <w:r>
          <w:t xml:space="preserve"> modification operation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:rsidR="003934CC" w:rsidRDefault="003934CC" w:rsidP="003934CC">
      <w:pPr>
        <w:pStyle w:val="4"/>
        <w:rPr>
          <w:ins w:id="75" w:author="H, R00" w:date="2023-02-17T16:12:00Z"/>
        </w:rPr>
      </w:pPr>
      <w:bookmarkStart w:id="76" w:name="_Toc119936703"/>
      <w:ins w:id="77" w:author="H, R00" w:date="2023-02-17T16:12:00Z">
        <w:r w:rsidRPr="0042042F">
          <w:t>5.</w:t>
        </w:r>
        <w:r>
          <w:t>1</w:t>
        </w:r>
        <w:r w:rsidRPr="0042042F">
          <w:t>.</w:t>
        </w:r>
        <w:r>
          <w:t>X.4</w:t>
        </w:r>
        <w:r w:rsidRPr="0042042F">
          <w:tab/>
        </w:r>
        <w:r>
          <w:t>Requirements</w:t>
        </w:r>
        <w:bookmarkEnd w:id="76"/>
      </w:ins>
    </w:p>
    <w:p w:rsidR="0060014F" w:rsidRDefault="003934CC" w:rsidP="003934CC">
      <w:pPr>
        <w:jc w:val="both"/>
        <w:rPr>
          <w:ins w:id="78" w:author="H, R01" w:date="2023-03-02T15:33:00Z"/>
          <w:kern w:val="2"/>
          <w:szCs w:val="18"/>
          <w:lang w:eastAsia="zh-CN" w:bidi="ar-KW"/>
        </w:rPr>
      </w:pPr>
      <w:bookmarkStart w:id="79" w:name="OLE_LINK8"/>
      <w:ins w:id="80" w:author="H, R00" w:date="2023-02-17T16:12:00Z">
        <w:r w:rsidRPr="00A612A4">
          <w:rPr>
            <w:b/>
          </w:rPr>
          <w:t>REQ-Intent_Modify_Slice-CON-</w:t>
        </w:r>
        <w:bookmarkEnd w:id="79"/>
        <w:r w:rsidRPr="00A612A4">
          <w:rPr>
            <w:b/>
          </w:rPr>
          <w:t xml:space="preserve">1: </w:t>
        </w:r>
      </w:ins>
      <w:ins w:id="81" w:author="H, R01" w:date="2023-03-02T00:49:00Z">
        <w:r w:rsidR="004C7AD7" w:rsidRPr="00A612A4">
          <w:rPr>
            <w:kern w:val="2"/>
            <w:szCs w:val="18"/>
            <w:lang w:eastAsia="zh-CN" w:bidi="ar-KW"/>
          </w:rPr>
          <w:t xml:space="preserve">The intent driven </w:t>
        </w:r>
        <w:proofErr w:type="spellStart"/>
        <w:r w:rsidR="004C7AD7" w:rsidRPr="00A612A4">
          <w:rPr>
            <w:kern w:val="2"/>
            <w:szCs w:val="18"/>
            <w:lang w:eastAsia="zh-CN" w:bidi="ar-KW"/>
          </w:rPr>
          <w:t>MnS</w:t>
        </w:r>
        <w:proofErr w:type="spellEnd"/>
        <w:r w:rsidR="004C7AD7" w:rsidRPr="00A612A4">
          <w:rPr>
            <w:kern w:val="2"/>
            <w:szCs w:val="18"/>
            <w:lang w:eastAsia="zh-CN" w:bidi="ar-KW"/>
          </w:rPr>
          <w:t xml:space="preserve"> </w:t>
        </w:r>
      </w:ins>
      <w:ins w:id="82" w:author="H, R01" w:date="2023-03-02T15:07:00Z">
        <w:r w:rsidR="004A5A01">
          <w:rPr>
            <w:kern w:val="2"/>
            <w:szCs w:val="18"/>
            <w:lang w:eastAsia="zh-CN" w:bidi="ar-KW"/>
          </w:rPr>
          <w:t xml:space="preserve">producer </w:t>
        </w:r>
      </w:ins>
      <w:ins w:id="83" w:author="H, R01" w:date="2023-03-02T00:49:00Z">
        <w:r w:rsidR="004C7AD7" w:rsidRPr="00A612A4">
          <w:rPr>
            <w:kern w:val="2"/>
            <w:szCs w:val="18"/>
            <w:lang w:eastAsia="zh-CN" w:bidi="ar-KW"/>
          </w:rPr>
          <w:t xml:space="preserve">shall </w:t>
        </w:r>
      </w:ins>
      <w:ins w:id="84" w:author="H, R01" w:date="2023-03-02T15:13:00Z">
        <w:r w:rsidR="00CA53B1">
          <w:rPr>
            <w:kern w:val="2"/>
            <w:szCs w:val="18"/>
            <w:lang w:eastAsia="zh-CN" w:bidi="ar-KW"/>
          </w:rPr>
          <w:t>be</w:t>
        </w:r>
      </w:ins>
      <w:ins w:id="85" w:author="H, R01" w:date="2023-03-02T00:49:00Z">
        <w:r w:rsidR="004C7AD7" w:rsidRPr="00A612A4">
          <w:rPr>
            <w:kern w:val="2"/>
            <w:szCs w:val="18"/>
            <w:lang w:eastAsia="zh-CN" w:bidi="ar-KW"/>
          </w:rPr>
          <w:t xml:space="preserve"> capab</w:t>
        </w:r>
      </w:ins>
      <w:ins w:id="86" w:author="H, R01" w:date="2023-03-02T15:13:00Z">
        <w:r w:rsidR="00CA53B1">
          <w:rPr>
            <w:kern w:val="2"/>
            <w:szCs w:val="18"/>
            <w:lang w:eastAsia="zh-CN" w:bidi="ar-KW"/>
          </w:rPr>
          <w:t xml:space="preserve">le </w:t>
        </w:r>
      </w:ins>
      <w:ins w:id="87" w:author="H, R01" w:date="2023-03-02T15:14:00Z">
        <w:r w:rsidR="00CA53B1">
          <w:rPr>
            <w:kern w:val="2"/>
            <w:szCs w:val="18"/>
            <w:lang w:eastAsia="zh-CN" w:bidi="ar-KW"/>
          </w:rPr>
          <w:t>to</w:t>
        </w:r>
      </w:ins>
      <w:ins w:id="88" w:author="H, R01" w:date="2023-03-02T00:49:00Z">
        <w:r w:rsidR="004C7AD7" w:rsidRPr="00A612A4">
          <w:rPr>
            <w:kern w:val="2"/>
            <w:szCs w:val="18"/>
            <w:lang w:eastAsia="zh-CN" w:bidi="ar-KW"/>
          </w:rPr>
          <w:t xml:space="preserve"> enabl</w:t>
        </w:r>
      </w:ins>
      <w:ins w:id="89" w:author="H, R01" w:date="2023-03-02T15:14:00Z">
        <w:r w:rsidR="00CA53B1">
          <w:rPr>
            <w:kern w:val="2"/>
            <w:szCs w:val="18"/>
            <w:lang w:eastAsia="zh-CN" w:bidi="ar-KW"/>
          </w:rPr>
          <w:t>e</w:t>
        </w:r>
      </w:ins>
      <w:ins w:id="90" w:author="H, R01" w:date="2023-03-02T00:49:00Z">
        <w:r w:rsidR="004C7AD7" w:rsidRPr="00A612A4">
          <w:rPr>
            <w:kern w:val="2"/>
            <w:szCs w:val="18"/>
            <w:lang w:eastAsia="zh-CN" w:bidi="ar-KW"/>
          </w:rPr>
          <w:t xml:space="preserve"> </w:t>
        </w:r>
        <w:proofErr w:type="spellStart"/>
        <w:r w:rsidR="004C7AD7" w:rsidRPr="00A612A4">
          <w:rPr>
            <w:kern w:val="2"/>
            <w:szCs w:val="18"/>
            <w:lang w:eastAsia="zh-CN" w:bidi="ar-KW"/>
          </w:rPr>
          <w:t>MnS</w:t>
        </w:r>
        <w:proofErr w:type="spellEnd"/>
        <w:r w:rsidR="004C7AD7" w:rsidRPr="00A612A4">
          <w:rPr>
            <w:kern w:val="2"/>
            <w:szCs w:val="18"/>
            <w:lang w:eastAsia="zh-CN" w:bidi="ar-KW"/>
          </w:rPr>
          <w:t xml:space="preserve"> consumer to </w:t>
        </w:r>
      </w:ins>
      <w:ins w:id="91" w:author="H, R01" w:date="2023-03-02T00:51:00Z">
        <w:r w:rsidR="004C7AD7">
          <w:rPr>
            <w:kern w:val="2"/>
            <w:szCs w:val="18"/>
            <w:lang w:eastAsia="zh-CN" w:bidi="ar-KW"/>
          </w:rPr>
          <w:t>express</w:t>
        </w:r>
      </w:ins>
      <w:ins w:id="92" w:author="H, R01" w:date="2023-03-02T00:49:00Z">
        <w:r w:rsidR="004C7AD7" w:rsidRPr="00A612A4">
          <w:rPr>
            <w:kern w:val="2"/>
            <w:szCs w:val="18"/>
            <w:lang w:eastAsia="zh-CN" w:bidi="ar-KW"/>
          </w:rPr>
          <w:t xml:space="preserve"> </w:t>
        </w:r>
      </w:ins>
      <w:ins w:id="93" w:author="H, R01" w:date="2023-03-02T16:31:00Z">
        <w:r w:rsidR="002C5A39">
          <w:rPr>
            <w:kern w:val="2"/>
            <w:szCs w:val="18"/>
            <w:lang w:eastAsia="zh-CN" w:bidi="ar-KW"/>
          </w:rPr>
          <w:t xml:space="preserve">the </w:t>
        </w:r>
      </w:ins>
      <w:ins w:id="94" w:author="H, R01" w:date="2023-03-02T22:20:00Z">
        <w:r w:rsidR="0097134F">
          <w:rPr>
            <w:kern w:val="2"/>
            <w:szCs w:val="18"/>
            <w:lang w:eastAsia="zh-CN" w:bidi="ar-KW"/>
          </w:rPr>
          <w:t>intent expectation</w:t>
        </w:r>
      </w:ins>
      <w:ins w:id="95" w:author="H, R01" w:date="2023-03-02T16:31:00Z">
        <w:r w:rsidR="002C5A39">
          <w:rPr>
            <w:kern w:val="2"/>
            <w:szCs w:val="18"/>
            <w:lang w:eastAsia="zh-CN" w:bidi="ar-KW"/>
          </w:rPr>
          <w:t xml:space="preserve"> to modif</w:t>
        </w:r>
      </w:ins>
      <w:ins w:id="96" w:author="H, R01" w:date="2023-03-02T22:21:00Z">
        <w:r w:rsidR="0097134F">
          <w:rPr>
            <w:kern w:val="2"/>
            <w:szCs w:val="18"/>
            <w:lang w:eastAsia="zh-CN" w:bidi="ar-KW"/>
          </w:rPr>
          <w:t>y</w:t>
        </w:r>
      </w:ins>
      <w:ins w:id="97" w:author="H, R01" w:date="2023-03-02T16:31:00Z">
        <w:r w:rsidR="002C5A39">
          <w:rPr>
            <w:kern w:val="2"/>
            <w:szCs w:val="18"/>
            <w:lang w:eastAsia="zh-CN" w:bidi="ar-KW"/>
          </w:rPr>
          <w:t xml:space="preserve"> </w:t>
        </w:r>
      </w:ins>
      <w:ins w:id="98" w:author="H, R01" w:date="2023-03-02T00:49:00Z">
        <w:r w:rsidR="004C7AD7" w:rsidRPr="00A612A4">
          <w:rPr>
            <w:kern w:val="2"/>
            <w:szCs w:val="18"/>
            <w:lang w:eastAsia="zh-CN" w:bidi="ar-KW"/>
          </w:rPr>
          <w:t>a network slice instance.</w:t>
        </w:r>
      </w:ins>
    </w:p>
    <w:p w:rsidR="003934CC" w:rsidRPr="00B12FFA" w:rsidRDefault="003934CC" w:rsidP="007D6E4F">
      <w:pPr>
        <w:jc w:val="both"/>
        <w:rPr>
          <w:ins w:id="99" w:author="H, R00" w:date="2023-02-17T16:16:00Z"/>
          <w:kern w:val="2"/>
          <w:szCs w:val="18"/>
          <w:lang w:eastAsia="zh-CN" w:bidi="ar-KW"/>
        </w:rPr>
      </w:pPr>
      <w:ins w:id="100" w:author="H, R00" w:date="2023-02-17T16:12:00Z">
        <w:del w:id="101" w:author="H, R01" w:date="2023-03-01T22:27:00Z">
          <w:r w:rsidRPr="00A612A4" w:rsidDel="00040859">
            <w:rPr>
              <w:b/>
            </w:rPr>
            <w:delText>REQ-Intent_Modify_Slice-CON-2:</w:delText>
          </w:r>
        </w:del>
        <w:del w:id="102" w:author="H, R01" w:date="2023-03-02T00:49:00Z">
          <w:r w:rsidRPr="00A612A4" w:rsidDel="004C7AD7">
            <w:rPr>
              <w:b/>
            </w:rPr>
            <w:delText xml:space="preserve"> </w:delText>
          </w:r>
          <w:r w:rsidRPr="00A612A4" w:rsidDel="004C7AD7">
            <w:rPr>
              <w:kern w:val="2"/>
              <w:szCs w:val="18"/>
              <w:lang w:eastAsia="zh-CN" w:bidi="ar-KW"/>
            </w:rPr>
            <w:delText>The intent driven MnS shall have capability enabling MnS consumer to modify intent expectation in order to modify a network slice instance.</w:delText>
          </w:r>
        </w:del>
      </w:ins>
    </w:p>
    <w:p w:rsidR="00A26935" w:rsidRDefault="00A26935">
      <w:pPr>
        <w:jc w:val="both"/>
        <w:rPr>
          <w:ins w:id="103" w:author="H, R00" w:date="2023-02-17T16:12:00Z"/>
          <w:kern w:val="2"/>
          <w:szCs w:val="18"/>
          <w:lang w:eastAsia="zh-CN" w:bidi="ar-KW"/>
        </w:rPr>
      </w:pPr>
      <w:ins w:id="104" w:author="H, R00" w:date="2023-02-17T16:16:00Z">
        <w:del w:id="105" w:author="H, R01" w:date="2023-03-01T16:09:00Z">
          <w:r w:rsidRPr="00A26935" w:rsidDel="007D6E4F">
            <w:rPr>
              <w:b/>
            </w:rPr>
            <w:delText>REQ-Intent_Modify_Slice-CON-3:</w:delText>
          </w:r>
          <w:r w:rsidRPr="00B3045F" w:rsidDel="007D6E4F">
            <w:rPr>
              <w:kern w:val="2"/>
              <w:szCs w:val="18"/>
              <w:lang w:eastAsia="zh-CN" w:bidi="ar-KW"/>
            </w:rPr>
            <w:delText xml:space="preserve"> The intent driven MnS shall have capability enabling MnS consumer to modify intent expectation in order to modify a network slice </w:delText>
          </w:r>
          <w:r w:rsidDel="007D6E4F">
            <w:rPr>
              <w:kern w:val="2"/>
              <w:szCs w:val="18"/>
              <w:lang w:eastAsia="zh-CN" w:bidi="ar-KW"/>
            </w:rPr>
            <w:delText xml:space="preserve">subnet </w:delText>
          </w:r>
          <w:r w:rsidRPr="00B3045F" w:rsidDel="007D6E4F">
            <w:rPr>
              <w:kern w:val="2"/>
              <w:szCs w:val="18"/>
              <w:lang w:eastAsia="zh-CN" w:bidi="ar-KW"/>
            </w:rPr>
            <w:delText>instance.</w:delText>
          </w:r>
        </w:del>
      </w:ins>
    </w:p>
    <w:p w:rsidR="00514993" w:rsidRPr="003934CC" w:rsidDel="001E687E" w:rsidRDefault="00514993" w:rsidP="00514993">
      <w:pPr>
        <w:rPr>
          <w:ins w:id="106" w:author="Unknown" w:date="2023-02-16T17:39:00Z"/>
          <w:del w:id="107" w:author="H, R00" w:date="2023-02-17T16:1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3C3" w:rsidRPr="007D21AA" w:rsidTr="0066147D">
        <w:tc>
          <w:tcPr>
            <w:tcW w:w="9639" w:type="dxa"/>
            <w:shd w:val="clear" w:color="auto" w:fill="FFFFCC"/>
            <w:vAlign w:val="center"/>
          </w:tcPr>
          <w:p w:rsidR="004E33C3" w:rsidRPr="007D21AA" w:rsidRDefault="004E33C3" w:rsidP="006614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2066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745B93" w:rsidRDefault="00745B93">
      <w:pPr>
        <w:rPr>
          <w:lang w:eastAsia="zh-CN"/>
        </w:rPr>
      </w:pPr>
    </w:p>
    <w:p w:rsidR="00745B93" w:rsidRPr="00514993" w:rsidRDefault="00745B93">
      <w:pPr>
        <w:rPr>
          <w:lang w:eastAsia="zh-CN"/>
        </w:rPr>
      </w:pPr>
      <w:r>
        <w:rPr>
          <w:lang w:eastAsia="zh-CN"/>
        </w:rPr>
        <w:t xml:space="preserve"> </w:t>
      </w:r>
    </w:p>
    <w:sectPr w:rsidR="00745B93" w:rsidRPr="005149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354" w:rsidRDefault="00F81354" w:rsidP="00BC4006">
      <w:pPr>
        <w:spacing w:after="0"/>
      </w:pPr>
      <w:r>
        <w:separator/>
      </w:r>
    </w:p>
  </w:endnote>
  <w:endnote w:type="continuationSeparator" w:id="0">
    <w:p w:rsidR="00F81354" w:rsidRDefault="00F81354" w:rsidP="00BC4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354" w:rsidRDefault="00F81354" w:rsidP="00BC4006">
      <w:pPr>
        <w:spacing w:after="0"/>
      </w:pPr>
      <w:r>
        <w:separator/>
      </w:r>
    </w:p>
  </w:footnote>
  <w:footnote w:type="continuationSeparator" w:id="0">
    <w:p w:rsidR="00F81354" w:rsidRDefault="00F81354" w:rsidP="00BC400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  <w15:person w15:author="H, R01">
    <w15:presenceInfo w15:providerId="None" w15:userId="H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993"/>
    <w:rsid w:val="00000EBD"/>
    <w:rsid w:val="00013EBB"/>
    <w:rsid w:val="00030D76"/>
    <w:rsid w:val="00040859"/>
    <w:rsid w:val="00090AAE"/>
    <w:rsid w:val="001158D1"/>
    <w:rsid w:val="00161E1A"/>
    <w:rsid w:val="0016658F"/>
    <w:rsid w:val="0017026E"/>
    <w:rsid w:val="001957EE"/>
    <w:rsid w:val="001A51C9"/>
    <w:rsid w:val="001E687E"/>
    <w:rsid w:val="002066AB"/>
    <w:rsid w:val="00237DA0"/>
    <w:rsid w:val="00272026"/>
    <w:rsid w:val="00283261"/>
    <w:rsid w:val="00296FDA"/>
    <w:rsid w:val="002C5A39"/>
    <w:rsid w:val="002D441E"/>
    <w:rsid w:val="003315AE"/>
    <w:rsid w:val="00373CF1"/>
    <w:rsid w:val="003934CC"/>
    <w:rsid w:val="003A111E"/>
    <w:rsid w:val="004026F4"/>
    <w:rsid w:val="00456CDE"/>
    <w:rsid w:val="00466938"/>
    <w:rsid w:val="004A07C2"/>
    <w:rsid w:val="004A5A01"/>
    <w:rsid w:val="004C7AD7"/>
    <w:rsid w:val="004E33C3"/>
    <w:rsid w:val="00514993"/>
    <w:rsid w:val="0059465E"/>
    <w:rsid w:val="005A4D9F"/>
    <w:rsid w:val="005B10D3"/>
    <w:rsid w:val="0060014F"/>
    <w:rsid w:val="006204F8"/>
    <w:rsid w:val="00634817"/>
    <w:rsid w:val="00675F6D"/>
    <w:rsid w:val="00745B93"/>
    <w:rsid w:val="00797309"/>
    <w:rsid w:val="007A6F5A"/>
    <w:rsid w:val="007D6E4F"/>
    <w:rsid w:val="007F5D87"/>
    <w:rsid w:val="008C020E"/>
    <w:rsid w:val="008D5139"/>
    <w:rsid w:val="009164D6"/>
    <w:rsid w:val="009275B0"/>
    <w:rsid w:val="00966F13"/>
    <w:rsid w:val="0097134F"/>
    <w:rsid w:val="009F7B33"/>
    <w:rsid w:val="00A01870"/>
    <w:rsid w:val="00A13EE2"/>
    <w:rsid w:val="00A2348E"/>
    <w:rsid w:val="00A26935"/>
    <w:rsid w:val="00A32EA4"/>
    <w:rsid w:val="00A4490E"/>
    <w:rsid w:val="00AB0618"/>
    <w:rsid w:val="00AB69E9"/>
    <w:rsid w:val="00AB6CD2"/>
    <w:rsid w:val="00B12FFA"/>
    <w:rsid w:val="00B50F45"/>
    <w:rsid w:val="00B55C7B"/>
    <w:rsid w:val="00BA44CE"/>
    <w:rsid w:val="00BB771C"/>
    <w:rsid w:val="00BC4006"/>
    <w:rsid w:val="00C04C35"/>
    <w:rsid w:val="00C57C54"/>
    <w:rsid w:val="00CA53B1"/>
    <w:rsid w:val="00CB5FC8"/>
    <w:rsid w:val="00D079E5"/>
    <w:rsid w:val="00D409C5"/>
    <w:rsid w:val="00D65FE4"/>
    <w:rsid w:val="00DB2899"/>
    <w:rsid w:val="00EB4FB9"/>
    <w:rsid w:val="00EC0021"/>
    <w:rsid w:val="00F252DF"/>
    <w:rsid w:val="00F30B1C"/>
    <w:rsid w:val="00F352F8"/>
    <w:rsid w:val="00F46179"/>
    <w:rsid w:val="00F81354"/>
    <w:rsid w:val="00F83DCA"/>
    <w:rsid w:val="00FF2488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51F90"/>
  <w15:chartTrackingRefBased/>
  <w15:docId w15:val="{6F72991D-6257-47CC-A8FE-2B37A72B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34C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514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49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2"/>
    <w:next w:val="a"/>
    <w:link w:val="30"/>
    <w:qFormat/>
    <w:rsid w:val="00514993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0"/>
    <w:qFormat/>
    <w:rsid w:val="00514993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1499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51499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51499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a4"/>
    <w:rsid w:val="00514993"/>
    <w:pPr>
      <w:widowControl w:val="0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51499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51499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51499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BC40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400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3934CC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934C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H, R01</cp:lastModifiedBy>
  <cp:revision>33</cp:revision>
  <dcterms:created xsi:type="dcterms:W3CDTF">2023-03-02T08:58:00Z</dcterms:created>
  <dcterms:modified xsi:type="dcterms:W3CDTF">2023-03-03T06:26:00Z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(3)DiK76Cm7iuag5IYvS1z2ZlZdkDmOHodUDQrTSc5rfs0EJ3GVXvgkfGAXmGpUW73w3fSKjdtT
ps1XH8z6b1vRAPJnLVF+bALwF7/MgaKawhTmGOoSd0DEnbHBmQZwiE0zBpBxXUzGbgCWdE0J
H7ZNwzTgUSYQ3kQk0GhoTeW86rWOYKajywsdkZkavws6As3L9UyzMAudAQLZXUpQBj/UeN8O
2YwZV0EwLfJLdiBwLn</vt:lpwstr>
  </property>
  <property fmtid="{D5CDD505-2E9C-101B-9397-08002B2CF9AE}" pid="3" name="_2015_ms_pID_7253431">
    <vt:lpwstr>I08ITfn73+QAPthuGlKmKoYxQxjdQwD7+uwejIvNx0J9EGBg+cRWdU
Ct893yDanw5IsT9hlOMO34m/m3B9rqUyywcxdJQOYsZKmG9dDdSnnJGNUIAylftRoyDYN7qH
INPJl6fm7GzXQVwfUFCVMBD1edxTuwi1N2bTUBawJqwt/ty5qdgHhIchhfFGQOgHlOfiI/V6
lVAHxtEu9EWkWeOHCOCy/6XqmEd1u73qHfwn</vt:lpwstr>
  </property>
  <property fmtid="{D5CDD505-2E9C-101B-9397-08002B2CF9AE}" pid="4" name="_2015_ms_pID_7253432">
    <vt:lpwstr>FxDnHCCQ/cva/3ie5Be0m2s=</vt:lpwstr>
  </property>
</Properties>
</file>